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833BAC"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833BAC" w:rsidRPr="00833BAC">
        <w:rPr>
          <w:rFonts w:ascii="Arial" w:eastAsia="MS Mincho" w:hAnsi="Arial"/>
          <w:b/>
          <w:sz w:val="24"/>
          <w:szCs w:val="24"/>
          <w:lang w:eastAsia="x-none"/>
        </w:rPr>
        <w:t>R2-1911019</w:t>
      </w:r>
      <w:bookmarkStart w:id="0" w:name="_GoBack"/>
      <w:bookmarkEnd w:id="0"/>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422" w:rsidP="00547111">
            <w:pPr>
              <w:pStyle w:val="CRCoverPage"/>
              <w:spacing w:after="0"/>
              <w:rPr>
                <w:noProof/>
              </w:rPr>
            </w:pPr>
            <w:r w:rsidRPr="00592422">
              <w:rPr>
                <w:b/>
                <w:noProof/>
                <w:sz w:val="28"/>
              </w:rPr>
              <w:t>1241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105" w:rsidP="00E1321D">
            <w:pPr>
              <w:pStyle w:val="CRCoverPage"/>
              <w:spacing w:after="0"/>
              <w:ind w:left="100"/>
              <w:rPr>
                <w:noProof/>
              </w:rPr>
            </w:pPr>
            <w:r w:rsidRPr="00AB1105">
              <w:t>Corrections on the PDCP SN size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11B" w:rsidRDefault="00AF28D6" w:rsidP="00AF28D6">
            <w:pPr>
              <w:pStyle w:val="CRCoverPage"/>
              <w:spacing w:after="0"/>
              <w:ind w:left="100"/>
              <w:rPr>
                <w:iCs/>
                <w:kern w:val="2"/>
              </w:rPr>
            </w:pPr>
            <w:r>
              <w:rPr>
                <w:iCs/>
                <w:kern w:val="2"/>
              </w:rPr>
              <w:t>According</w:t>
            </w:r>
            <w:r w:rsidR="00C40014">
              <w:rPr>
                <w:iCs/>
                <w:kern w:val="2"/>
              </w:rPr>
              <w:t xml:space="preserve"> to</w:t>
            </w:r>
            <w:r>
              <w:rPr>
                <w:iCs/>
                <w:kern w:val="2"/>
              </w:rPr>
              <w:t xml:space="preserve"> the PDCP specification, it is clear that t</w:t>
            </w:r>
            <w:r w:rsidRPr="00C22027">
              <w:rPr>
                <w:iCs/>
                <w:kern w:val="2"/>
              </w:rPr>
              <w:t xml:space="preserve">he </w:t>
            </w:r>
            <w:r>
              <w:rPr>
                <w:iCs/>
                <w:kern w:val="2"/>
              </w:rPr>
              <w:t xml:space="preserve">PDCP SN </w:t>
            </w:r>
            <w:r w:rsidRPr="00C22027">
              <w:rPr>
                <w:iCs/>
                <w:kern w:val="2"/>
              </w:rPr>
              <w:t>size of SRB is fixed</w:t>
            </w:r>
            <w:r>
              <w:rPr>
                <w:iCs/>
                <w:kern w:val="2"/>
              </w:rPr>
              <w:t xml:space="preserve"> as 12 bits</w:t>
            </w:r>
            <w:r w:rsidR="00C40014">
              <w:rPr>
                <w:iCs/>
                <w:kern w:val="2"/>
              </w:rPr>
              <w:t>,</w:t>
            </w:r>
            <w:r w:rsidRPr="00C22027">
              <w:rPr>
                <w:iCs/>
                <w:kern w:val="2"/>
              </w:rPr>
              <w:t xml:space="preserve"> rather than configured by </w:t>
            </w:r>
            <w:r w:rsidRPr="00AF28D6">
              <w:rPr>
                <w:i/>
                <w:iCs/>
                <w:kern w:val="2"/>
              </w:rPr>
              <w:t>pdcp-SN-SizeDL</w:t>
            </w:r>
            <w:r>
              <w:rPr>
                <w:iCs/>
                <w:kern w:val="2"/>
              </w:rPr>
              <w:t xml:space="preserve"> or</w:t>
            </w:r>
            <w:r w:rsidRPr="00C22027">
              <w:t xml:space="preserve"> </w:t>
            </w:r>
            <w:r w:rsidRPr="00AF28D6">
              <w:rPr>
                <w:i/>
                <w:iCs/>
                <w:kern w:val="2"/>
              </w:rPr>
              <w:t>pdcp-SN-SizeUL</w:t>
            </w:r>
            <w:r>
              <w:rPr>
                <w:iCs/>
                <w:kern w:val="2"/>
              </w:rPr>
              <w:t>. Besides those two IEs</w:t>
            </w:r>
            <w:r w:rsidRPr="00C22027">
              <w:rPr>
                <w:iCs/>
                <w:kern w:val="2"/>
              </w:rPr>
              <w:t xml:space="preserve"> are only included in the IE of </w:t>
            </w:r>
            <w:r w:rsidRPr="008720C9">
              <w:rPr>
                <w:i/>
                <w:iCs/>
                <w:kern w:val="2"/>
              </w:rPr>
              <w:t>drb</w:t>
            </w:r>
            <w:r w:rsidRPr="00C22027">
              <w:rPr>
                <w:iCs/>
                <w:kern w:val="2"/>
              </w:rPr>
              <w:t>. It is clear in the condition of DRB that</w:t>
            </w:r>
            <w:r>
              <w:rPr>
                <w:iCs/>
                <w:kern w:val="2"/>
              </w:rPr>
              <w:t xml:space="preserve"> those two IEs are absent for SRB.</w:t>
            </w:r>
          </w:p>
          <w:p w:rsidR="00AF28D6" w:rsidRDefault="00AF28D6" w:rsidP="00AF28D6">
            <w:pPr>
              <w:pStyle w:val="CRCoverPage"/>
              <w:spacing w:after="0"/>
              <w:ind w:left="100"/>
              <w:rPr>
                <w:iCs/>
                <w:kern w:val="2"/>
              </w:rPr>
            </w:pPr>
          </w:p>
          <w:p w:rsidR="00AF28D6" w:rsidRDefault="00AF28D6" w:rsidP="00C40014">
            <w:pPr>
              <w:pStyle w:val="CRCoverPage"/>
              <w:spacing w:after="0"/>
              <w:ind w:left="100"/>
              <w:rPr>
                <w:noProof/>
              </w:rPr>
            </w:pPr>
            <w:r>
              <w:rPr>
                <w:iCs/>
                <w:kern w:val="2"/>
              </w:rPr>
              <w:t xml:space="preserve">Therefore, SRB will </w:t>
            </w:r>
            <w:r w:rsidR="00C40014">
              <w:rPr>
                <w:iCs/>
                <w:kern w:val="2"/>
              </w:rPr>
              <w:t>not</w:t>
            </w:r>
            <w:r>
              <w:rPr>
                <w:iCs/>
                <w:kern w:val="2"/>
              </w:rPr>
              <w:t xml:space="preserve"> apply any value in </w:t>
            </w:r>
            <w:r w:rsidRPr="00AF28D6">
              <w:rPr>
                <w:i/>
                <w:iCs/>
                <w:kern w:val="2"/>
              </w:rPr>
              <w:t>pdcp-SN-SizeDL</w:t>
            </w:r>
            <w:r>
              <w:rPr>
                <w:iCs/>
                <w:kern w:val="2"/>
              </w:rPr>
              <w:t xml:space="preserve"> or</w:t>
            </w:r>
            <w:r w:rsidRPr="00C22027">
              <w:t xml:space="preserve"> </w:t>
            </w:r>
            <w:r w:rsidRPr="00AF28D6">
              <w:rPr>
                <w:i/>
                <w:iCs/>
                <w:kern w:val="2"/>
              </w:rPr>
              <w:t>pdcp-SN-SizeUL</w:t>
            </w:r>
            <w:r>
              <w:rPr>
                <w:iCs/>
                <w:kern w:val="2"/>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Pr="00293B1B" w:rsidRDefault="00293B1B" w:rsidP="00293B1B">
            <w:pPr>
              <w:pStyle w:val="CRCoverPage"/>
              <w:spacing w:after="0"/>
              <w:ind w:left="100"/>
            </w:pPr>
            <w:r>
              <w:rPr>
                <w:rFonts w:cs="Arial"/>
                <w:noProof/>
              </w:rPr>
              <w:t>In the filed description</w:t>
            </w:r>
            <w:r w:rsidR="00AC0BE1">
              <w:rPr>
                <w:rFonts w:cs="Arial"/>
                <w:noProof/>
              </w:rPr>
              <w:t>s</w:t>
            </w:r>
            <w:r>
              <w:rPr>
                <w:rFonts w:cs="Arial"/>
                <w:noProof/>
              </w:rPr>
              <w:t xml:space="preserve"> of </w:t>
            </w:r>
            <w:r>
              <w:t>IE</w:t>
            </w:r>
            <w:r w:rsidR="00AF28D6">
              <w:t>s</w:t>
            </w:r>
            <w:r>
              <w:t xml:space="preserve"> </w:t>
            </w:r>
            <w:r w:rsidR="00AF28D6" w:rsidRPr="00AF28D6">
              <w:rPr>
                <w:i/>
                <w:iCs/>
                <w:kern w:val="2"/>
              </w:rPr>
              <w:t>pdcp-SN-SizeDL</w:t>
            </w:r>
            <w:r w:rsidR="00AF28D6">
              <w:rPr>
                <w:iCs/>
                <w:kern w:val="2"/>
              </w:rPr>
              <w:t xml:space="preserve"> and</w:t>
            </w:r>
            <w:r w:rsidR="00AF28D6" w:rsidRPr="00C22027">
              <w:t xml:space="preserve"> </w:t>
            </w:r>
            <w:r w:rsidR="00AF28D6" w:rsidRPr="00AF28D6">
              <w:rPr>
                <w:i/>
                <w:iCs/>
                <w:kern w:val="2"/>
              </w:rPr>
              <w:t>pdcp-SN-SizeUL</w:t>
            </w:r>
            <w:r>
              <w:t xml:space="preserve">, </w:t>
            </w:r>
            <w:r w:rsidR="00AF28D6">
              <w:t>delete</w:t>
            </w:r>
            <w:r>
              <w:t xml:space="preserve"> “</w:t>
            </w:r>
            <w:r w:rsidR="00AF28D6" w:rsidRPr="00AF28D6">
              <w:t>For SRBs only th</w:t>
            </w:r>
            <w:r w:rsidR="005036BC">
              <w:t>e value len12bits is applicable</w:t>
            </w:r>
            <w:r>
              <w:t>”</w:t>
            </w:r>
            <w:r w:rsidR="005036BC">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9530B0">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1F0A70" w:rsidP="00AB792D">
            <w:pPr>
              <w:pStyle w:val="CRCoverPage"/>
              <w:spacing w:after="0"/>
              <w:rPr>
                <w:rFonts w:eastAsia="MS Mincho"/>
              </w:rPr>
            </w:pPr>
            <w:r>
              <w:rPr>
                <w:rFonts w:eastAsia="MS Mincho"/>
              </w:rPr>
              <w:t xml:space="preserve">PDCP </w:t>
            </w:r>
            <w:r w:rsidR="001F55CB">
              <w:rPr>
                <w:rFonts w:eastAsia="MS Mincho"/>
              </w:rPr>
              <w:t>SN size</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7D14CE" w:rsidRPr="003F3B8A">
              <w:rPr>
                <w:rFonts w:eastAsia="宋体"/>
                <w:noProof/>
                <w:lang w:eastAsia="zh-CN"/>
              </w:rPr>
              <w:t>there is no inter-operability issue foreseen</w:t>
            </w:r>
            <w:r w:rsidR="009530B0">
              <w:rPr>
                <w:rFonts w:eastAsia="宋体"/>
                <w:noProof/>
                <w:lang w:eastAsia="zh-CN"/>
              </w:rPr>
              <w:t>, because UE PDCP will apply 1</w:t>
            </w:r>
            <w:r w:rsidR="00E51C06">
              <w:rPr>
                <w:rFonts w:eastAsia="宋体"/>
                <w:noProof/>
                <w:lang w:eastAsia="zh-CN"/>
              </w:rPr>
              <w:t>2 bits as the SN of SRN accordi</w:t>
            </w:r>
            <w:r w:rsidR="009530B0">
              <w:rPr>
                <w:rFonts w:eastAsia="宋体"/>
                <w:noProof/>
                <w:lang w:eastAsia="zh-CN"/>
              </w:rPr>
              <w:t>n</w:t>
            </w:r>
            <w:r w:rsidR="00E51C06">
              <w:rPr>
                <w:rFonts w:eastAsia="宋体"/>
                <w:noProof/>
                <w:lang w:eastAsia="zh-CN"/>
              </w:rPr>
              <w:t>g</w:t>
            </w:r>
            <w:r w:rsidR="009530B0">
              <w:rPr>
                <w:rFonts w:eastAsia="宋体"/>
                <w:noProof/>
                <w:lang w:eastAsia="zh-CN"/>
              </w:rPr>
              <w:t xml:space="preserve"> to the TS 38.323</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9530B0">
              <w:rPr>
                <w:rFonts w:eastAsia="宋体"/>
                <w:noProof/>
                <w:lang w:eastAsia="zh-CN"/>
              </w:rPr>
              <w:t>, because UE PDCP will apply 1</w:t>
            </w:r>
            <w:r w:rsidR="00E51C06">
              <w:rPr>
                <w:rFonts w:eastAsia="宋体"/>
                <w:noProof/>
                <w:lang w:eastAsia="zh-CN"/>
              </w:rPr>
              <w:t>2 bits as the SN of SRN accordi</w:t>
            </w:r>
            <w:r w:rsidR="009530B0">
              <w:rPr>
                <w:rFonts w:eastAsia="宋体"/>
                <w:noProof/>
                <w:lang w:eastAsia="zh-CN"/>
              </w:rPr>
              <w:t>n</w:t>
            </w:r>
            <w:r w:rsidR="00E51C06">
              <w:rPr>
                <w:rFonts w:eastAsia="宋体"/>
                <w:noProof/>
                <w:lang w:eastAsia="zh-CN"/>
              </w:rPr>
              <w:t>g</w:t>
            </w:r>
            <w:r w:rsidR="009530B0">
              <w:rPr>
                <w:rFonts w:eastAsia="宋体"/>
                <w:noProof/>
                <w:lang w:eastAsia="zh-CN"/>
              </w:rPr>
              <w:t xml:space="preserve"> to the TS 38.323.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817BAB">
            <w:pPr>
              <w:rPr>
                <w:rFonts w:ascii="Arial" w:eastAsia="MS Mincho" w:hAnsi="Arial"/>
              </w:rPr>
            </w:pPr>
            <w:r>
              <w:rPr>
                <w:rFonts w:ascii="Arial" w:eastAsia="MS Mincho" w:hAnsi="Arial"/>
              </w:rPr>
              <w:t xml:space="preserve">In the RRC specification, </w:t>
            </w:r>
            <w:r w:rsidR="00817BAB">
              <w:rPr>
                <w:rFonts w:ascii="Arial" w:eastAsia="MS Mincho" w:hAnsi="Arial"/>
              </w:rPr>
              <w:t>the application</w:t>
            </w:r>
            <w:r>
              <w:rPr>
                <w:rFonts w:ascii="Arial" w:eastAsia="MS Mincho" w:hAnsi="Arial"/>
              </w:rPr>
              <w:t xml:space="preserve"> the PDCP SN size of SRB is </w:t>
            </w:r>
            <w:r w:rsidR="00C40014">
              <w:rPr>
                <w:rFonts w:ascii="Arial" w:eastAsia="MS Mincho" w:hAnsi="Arial"/>
              </w:rPr>
              <w:t>conflict</w:t>
            </w:r>
            <w:r w:rsidR="001B1487">
              <w:rPr>
                <w:rFonts w:ascii="Arial" w:eastAsia="MS Mincho" w:hAnsi="Arial"/>
              </w:rPr>
              <w:t xml:space="preserve"> between “</w:t>
            </w:r>
            <w:r w:rsidR="001B1487" w:rsidRPr="001B1487">
              <w:rPr>
                <w:rFonts w:ascii="Arial" w:eastAsia="MS Mincho" w:hAnsi="Arial"/>
              </w:rPr>
              <w:t>For SRBs only the value len12bits is applicable</w:t>
            </w:r>
            <w:r w:rsidR="001B1487">
              <w:rPr>
                <w:rFonts w:ascii="Arial" w:eastAsia="MS Mincho" w:hAnsi="Arial"/>
              </w:rPr>
              <w:t xml:space="preserve">” and “This field is… </w:t>
            </w:r>
            <w:r w:rsidR="001B1487" w:rsidRPr="001B1487">
              <w:rPr>
                <w:rFonts w:ascii="Arial" w:eastAsia="MS Mincho" w:hAnsi="Arial"/>
              </w:rPr>
              <w:t>absent for SRBs</w:t>
            </w:r>
            <w:r w:rsidR="001B1487">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t>--------------</w:t>
      </w:r>
      <w:r w:rsidR="00B84B88">
        <w:rPr>
          <w:sz w:val="36"/>
          <w:szCs w:val="36"/>
        </w:rPr>
        <w:t xml:space="preserve">--------------------- </w:t>
      </w:r>
      <w:r w:rsidR="00B84B88" w:rsidRPr="00CA34B3">
        <w:rPr>
          <w:rFonts w:hint="eastAsia"/>
          <w:sz w:val="36"/>
          <w:szCs w:val="36"/>
        </w:rPr>
        <w:t>[</w:t>
      </w:r>
      <w:r w:rsidR="00B84B88">
        <w:rPr>
          <w:sz w:val="36"/>
          <w:szCs w:val="36"/>
        </w:rPr>
        <w:t>Start of</w:t>
      </w:r>
      <w:r w:rsidR="00B206F9">
        <w:rPr>
          <w:sz w:val="36"/>
          <w:szCs w:val="36"/>
        </w:rPr>
        <w:t xml:space="preserve"> </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137E47" w:rsidRPr="00137E47" w:rsidRDefault="00137E47" w:rsidP="00137E4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bookmarkStart w:id="3" w:name="_Toc12718327"/>
      <w:r w:rsidRPr="00137E47">
        <w:rPr>
          <w:rFonts w:ascii="Arial" w:eastAsia="宋体" w:hAnsi="Arial"/>
          <w:sz w:val="24"/>
          <w:lang w:eastAsia="x-none"/>
        </w:rPr>
        <w:t>–</w:t>
      </w:r>
      <w:r w:rsidRPr="00137E47">
        <w:rPr>
          <w:rFonts w:ascii="Arial" w:eastAsia="宋体" w:hAnsi="Arial"/>
          <w:sz w:val="24"/>
          <w:lang w:eastAsia="x-none"/>
        </w:rPr>
        <w:tab/>
      </w:r>
      <w:r w:rsidRPr="00137E47">
        <w:rPr>
          <w:rFonts w:ascii="Arial" w:eastAsia="宋体" w:hAnsi="Arial"/>
          <w:i/>
          <w:sz w:val="24"/>
          <w:lang w:eastAsia="x-none"/>
        </w:rPr>
        <w:t>PDCP-Config</w:t>
      </w:r>
      <w:bookmarkEnd w:id="3"/>
    </w:p>
    <w:p w:rsidR="00137E47" w:rsidRPr="00137E47" w:rsidRDefault="00137E47" w:rsidP="00137E47">
      <w:pPr>
        <w:overflowPunct w:val="0"/>
        <w:autoSpaceDE w:val="0"/>
        <w:autoSpaceDN w:val="0"/>
        <w:adjustRightInd w:val="0"/>
        <w:textAlignment w:val="baseline"/>
        <w:rPr>
          <w:lang w:eastAsia="ja-JP"/>
        </w:rPr>
      </w:pPr>
      <w:r w:rsidRPr="00137E47">
        <w:rPr>
          <w:lang w:eastAsia="ja-JP"/>
        </w:rPr>
        <w:t xml:space="preserve">The IE </w:t>
      </w:r>
      <w:r w:rsidRPr="00137E47">
        <w:rPr>
          <w:i/>
          <w:lang w:eastAsia="ja-JP"/>
        </w:rPr>
        <w:t>PDCP-Config</w:t>
      </w:r>
      <w:r w:rsidRPr="00137E47">
        <w:rPr>
          <w:lang w:eastAsia="ja-JP"/>
        </w:rPr>
        <w:t xml:space="preserve"> is used to set the configurable PDCP parameters for signalling and data radio bearers.</w:t>
      </w:r>
    </w:p>
    <w:p w:rsidR="00137E47" w:rsidRPr="00137E47" w:rsidRDefault="00137E47" w:rsidP="00137E47">
      <w:pPr>
        <w:keepNext/>
        <w:keepLines/>
        <w:overflowPunct w:val="0"/>
        <w:autoSpaceDE w:val="0"/>
        <w:autoSpaceDN w:val="0"/>
        <w:adjustRightInd w:val="0"/>
        <w:spacing w:before="60"/>
        <w:jc w:val="center"/>
        <w:textAlignment w:val="baseline"/>
        <w:rPr>
          <w:rFonts w:ascii="Arial" w:eastAsia="宋体" w:hAnsi="Arial"/>
          <w:b/>
          <w:lang w:eastAsia="zh-CN"/>
        </w:rPr>
      </w:pPr>
      <w:r w:rsidRPr="00137E47">
        <w:rPr>
          <w:rFonts w:ascii="Arial" w:hAnsi="Arial"/>
          <w:b/>
          <w:i/>
          <w:lang w:eastAsia="zh-CN"/>
        </w:rPr>
        <w:t>PDCP-Config</w:t>
      </w:r>
      <w:r w:rsidRPr="00137E47">
        <w:rPr>
          <w:rFonts w:ascii="Arial" w:hAnsi="Arial"/>
          <w:b/>
          <w:lang w:eastAsia="zh-CN"/>
        </w:rPr>
        <w:t xml:space="preserve"> information element</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ASN1START</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TAG-PDCP-CONFIG-START</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 w:name="_Hlk514739587"/>
      <w:r w:rsidRPr="00137E47">
        <w:rPr>
          <w:rFonts w:ascii="Courier New" w:hAnsi="Courier New"/>
          <w:noProof/>
          <w:sz w:val="16"/>
          <w:lang w:eastAsia="en-GB"/>
        </w:rPr>
        <w:t>PDCP-Config ::=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drb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discardTimer            ENUMERATED {ms10, ms20, ms30, ms40, ms50, ms60, ms75, ms100, ms150, ms200,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ms250, ms300, ms500, ms750, ms1500, infinity}       OPTIONAL, -- Cond Setup</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pdcp-SN-SizeUL          ENUMERATED {len12bits, len18bits}                               OPTIONAL, -- Cond Setup2</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pdcp-SN-SizeDL          ENUMERATED {len12bits, len18bits}                               OPTIONAL, -- Cond Setup2</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headerCompression       CHOICE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notUsed                 NULL,</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rohc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maxCID                  INTEGER (1..16383)                                      DEFAULT 15,</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profiles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profile0x0001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profile0x0002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profile0x0003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profile0x0004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profile0x0006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profile0x0101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profile0x0102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profile0x0103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profile0x0104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drb-ContinueROHC            ENUMERATED { true }                                 OPTIONAL    -- Need 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uplinkOnlyROHC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maxCID                  INTEGER (1..16383)                                      DEFAULT 15,</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profiles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profile0x0006           BOOLEAN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drb-ContinueROHC            ENUMERATED { true }                                 OPTIONAL    -- Need N</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integrityProtection     ENUMERATED { enabled }                                          OPTIONAL,   -- Cond ConnectedTo5GC1</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statusReportRequired    ENUMERATED { true }                                             OPTIONAL,   -- Cond Rlc-AM</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outOfOrderDelivery      ENUMERATED { true }                                             OPTIONAL    -- Need R</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                                                                                           OPTIONAL,   -- Cond DRB</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moreThanOneRLC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primaryPath             SEQUENCE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cellGroup               CellGroupId                                                 OPTIONAL,   -- Need R</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logicalChannel          LogicalChannelIdentity                                      OPTIONAL    -- Need R</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ul-DataSplitThreshold   UL-DataSplitThreshold                                           OPTIONAL, -- Cond SplitBearer</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pdcp-Duplication            BOOLEAN                                                     OPTIONAL    -- Need R</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                                                                                           OPTIONAL, -- Cond MoreThanOneRLC</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t-Reordering                ENUMERATED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ms0, ms1, ms2, ms4, ms5, ms8, ms10, ms15, ms20, ms30, ms40,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ms50, ms60, ms80, ms100, ms120, ms140, ms160, ms180, ms200, ms220,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ms240, ms260, ms280, ms300, ms500, ms750, ms1000, ms1250,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ms1500, ms1750, ms2000, ms2250, ms2500, ms2750,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ms3000, spare28, spare27, spare26, spare25, spare24,</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spare23, spare22, spare21, spare20,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spare19, spare18, spare17, spare16, spare15, spare14,</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spare13, spare12, spare11, spare10, spare09,</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spare08, spare07, spare06, spare05, spare04, spare03,</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spare02, spare01 }                                          OPTIONAL, -- Need S</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cipheringDisabled       ENUMERATED {true}                                                   OPTIONAL    -- Cond ConnectedTo5GC</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4"/>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UL-DataSplitThreshold ::= ENUMERATED {</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b0, b100, b200, b400, b800, b1600, b3200, b6400, b12800, b25600, b51200, b102400, b204800,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b409600, b819200, b1228800, b1638400, b2457600, b3276800, b4096000, b4915200, b5734400,</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xml:space="preserve">                                            b6553600, infinity, spare8, spare7, spare6, spare5, spare4, spare3, spare2, spare1}</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TAG-PDCP-CONFIG-STOP</w:t>
      </w:r>
    </w:p>
    <w:p w:rsidR="00137E47" w:rsidRPr="00137E47" w:rsidRDefault="00137E47" w:rsidP="00137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7E47">
        <w:rPr>
          <w:rFonts w:ascii="Courier New" w:hAnsi="Courier New"/>
          <w:noProof/>
          <w:sz w:val="16"/>
          <w:lang w:eastAsia="en-GB"/>
        </w:rPr>
        <w:t>-- ASN1STOP</w:t>
      </w:r>
    </w:p>
    <w:p w:rsidR="00137E47" w:rsidRPr="00137E47" w:rsidRDefault="00137E47" w:rsidP="00137E47">
      <w:pPr>
        <w:overflowPunct w:val="0"/>
        <w:autoSpaceDE w:val="0"/>
        <w:autoSpaceDN w:val="0"/>
        <w:adjustRightInd w:val="0"/>
        <w:textAlignment w:val="baseline"/>
        <w:rPr>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137E47" w:rsidRPr="00137E47" w:rsidTr="00183504">
        <w:trPr>
          <w:cantSplit/>
          <w:tblHeader/>
        </w:trPr>
        <w:tc>
          <w:tcPr>
            <w:tcW w:w="14062" w:type="dxa"/>
            <w:shd w:val="clear" w:color="auto" w:fill="auto"/>
          </w:tcPr>
          <w:p w:rsidR="00137E47" w:rsidRPr="00137E47" w:rsidRDefault="00137E47" w:rsidP="00137E47">
            <w:pPr>
              <w:keepNext/>
              <w:keepLines/>
              <w:overflowPunct w:val="0"/>
              <w:autoSpaceDE w:val="0"/>
              <w:autoSpaceDN w:val="0"/>
              <w:adjustRightInd w:val="0"/>
              <w:spacing w:after="0"/>
              <w:jc w:val="center"/>
              <w:textAlignment w:val="baseline"/>
              <w:rPr>
                <w:rFonts w:ascii="Arial" w:hAnsi="Arial"/>
                <w:b/>
                <w:sz w:val="18"/>
                <w:lang w:eastAsia="en-GB"/>
              </w:rPr>
            </w:pPr>
            <w:r w:rsidRPr="00137E47">
              <w:rPr>
                <w:rFonts w:ascii="Arial" w:hAnsi="Arial"/>
                <w:b/>
                <w:i/>
                <w:sz w:val="18"/>
                <w:lang w:eastAsia="en-GB"/>
              </w:rPr>
              <w:t xml:space="preserve">PDCP-Config </w:t>
            </w:r>
            <w:r w:rsidRPr="00137E47">
              <w:rPr>
                <w:rFonts w:ascii="Arial" w:hAnsi="Arial"/>
                <w:b/>
                <w:sz w:val="18"/>
                <w:lang w:eastAsia="en-GB"/>
              </w:rPr>
              <w:t>field descriptions</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i/>
                <w:sz w:val="18"/>
                <w:lang w:eastAsia="ja-JP"/>
              </w:rPr>
            </w:pPr>
            <w:r w:rsidRPr="00137E47">
              <w:rPr>
                <w:rFonts w:ascii="Arial" w:hAnsi="Arial"/>
                <w:b/>
                <w:i/>
                <w:sz w:val="18"/>
                <w:lang w:eastAsia="ja-JP"/>
              </w:rPr>
              <w:t>cipheringDisabled</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discardTimer</w:t>
            </w:r>
          </w:p>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sz w:val="18"/>
                <w:lang w:eastAsia="en-GB"/>
              </w:rPr>
              <w:t xml:space="preserve">Value in ms of </w:t>
            </w:r>
            <w:r w:rsidRPr="00137E47">
              <w:rPr>
                <w:rFonts w:ascii="Arial" w:hAnsi="Arial"/>
                <w:i/>
                <w:sz w:val="18"/>
                <w:lang w:eastAsia="en-GB"/>
              </w:rPr>
              <w:t xml:space="preserve">discardTimer </w:t>
            </w:r>
            <w:r w:rsidRPr="00137E47">
              <w:rPr>
                <w:rFonts w:ascii="Arial" w:hAnsi="Arial"/>
                <w:sz w:val="18"/>
                <w:lang w:eastAsia="en-GB"/>
              </w:rPr>
              <w:t xml:space="preserve">specified in TS 38.323 [5]. Value </w:t>
            </w:r>
            <w:r w:rsidRPr="00137E47">
              <w:rPr>
                <w:rFonts w:ascii="Arial" w:hAnsi="Arial"/>
                <w:i/>
                <w:sz w:val="18"/>
                <w:lang w:eastAsia="en-GB"/>
              </w:rPr>
              <w:t>ms50</w:t>
            </w:r>
            <w:r w:rsidRPr="00137E47">
              <w:rPr>
                <w:rFonts w:ascii="Arial" w:hAnsi="Arial"/>
                <w:sz w:val="18"/>
                <w:lang w:eastAsia="en-GB"/>
              </w:rPr>
              <w:t xml:space="preserve"> corresponds to 50 ms, value </w:t>
            </w:r>
            <w:r w:rsidRPr="00137E47">
              <w:rPr>
                <w:rFonts w:ascii="Arial" w:hAnsi="Arial"/>
                <w:i/>
                <w:sz w:val="18"/>
                <w:lang w:eastAsia="en-GB"/>
              </w:rPr>
              <w:t>ms100</w:t>
            </w:r>
            <w:r w:rsidRPr="00137E47">
              <w:rPr>
                <w:rFonts w:ascii="Arial" w:hAnsi="Arial"/>
                <w:sz w:val="18"/>
                <w:lang w:eastAsia="en-GB"/>
              </w:rPr>
              <w:t xml:space="preserve"> corresponds to 100 ms and so on.</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i/>
                <w:sz w:val="18"/>
                <w:lang w:eastAsia="en-GB"/>
              </w:rPr>
            </w:pPr>
            <w:r w:rsidRPr="00137E47">
              <w:rPr>
                <w:rFonts w:ascii="Arial" w:hAnsi="Arial"/>
                <w:b/>
                <w:i/>
                <w:sz w:val="18"/>
                <w:lang w:eastAsia="en-GB"/>
              </w:rPr>
              <w:t>drb-ContinueROHC</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en-GB"/>
              </w:rPr>
            </w:pPr>
            <w:r w:rsidRPr="00137E47">
              <w:rPr>
                <w:rFonts w:ascii="Arial" w:hAnsi="Arial" w:cs="Arial"/>
                <w:sz w:val="18"/>
                <w:lang w:eastAsia="ja-JP"/>
              </w:rPr>
              <w:t xml:space="preserve">Indicates whether the PDCP entity continues or resets the ROHC header compression protocol during PDCP re-establishment, as specified in TS 38.323 [5]. This field </w:t>
            </w:r>
            <w:r w:rsidRPr="00137E47">
              <w:rPr>
                <w:rFonts w:ascii="Arial" w:eastAsia="Yu Mincho" w:hAnsi="Arial" w:cs="Arial"/>
                <w:sz w:val="18"/>
                <w:lang w:eastAsia="ja-JP"/>
              </w:rPr>
              <w:t xml:space="preserve">is </w:t>
            </w:r>
            <w:r w:rsidRPr="00137E47">
              <w:rPr>
                <w:rFonts w:ascii="Arial" w:hAnsi="Arial" w:cs="Arial"/>
                <w:sz w:val="18"/>
                <w:lang w:eastAsia="ja-JP"/>
              </w:rPr>
              <w:t xml:space="preserve">configured only in case of resuming an RRC connection or reconfiguration with sync, where the PDCP termination point is not changed and the </w:t>
            </w:r>
            <w:r w:rsidRPr="00137E47">
              <w:rPr>
                <w:rFonts w:ascii="Arial" w:hAnsi="Arial" w:cs="Arial"/>
                <w:i/>
                <w:sz w:val="18"/>
                <w:lang w:eastAsia="ja-JP"/>
              </w:rPr>
              <w:t>fullConfig</w:t>
            </w:r>
            <w:r w:rsidRPr="00137E47">
              <w:rPr>
                <w:rFonts w:ascii="Arial" w:hAnsi="Arial" w:cs="Arial"/>
                <w:sz w:val="18"/>
                <w:lang w:eastAsia="ja-JP"/>
              </w:rPr>
              <w:t xml:space="preserve"> is not indicated.</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i/>
                <w:sz w:val="18"/>
                <w:lang w:eastAsia="en-GB"/>
              </w:rPr>
            </w:pPr>
            <w:r w:rsidRPr="00137E47">
              <w:rPr>
                <w:rFonts w:ascii="Arial" w:hAnsi="Arial"/>
                <w:b/>
                <w:i/>
                <w:sz w:val="18"/>
                <w:lang w:eastAsia="en-GB"/>
              </w:rPr>
              <w:t>headerCompression</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zh-CN"/>
              </w:rPr>
            </w:pPr>
            <w:r w:rsidRPr="00137E47">
              <w:rPr>
                <w:rFonts w:ascii="Arial" w:hAnsi="Arial"/>
                <w:sz w:val="18"/>
                <w:lang w:eastAsia="zh-CN"/>
              </w:rPr>
              <w:t xml:space="preserve">If rohc is configured, the UE shall apply the configured ROHC profile(s) in both uplink and downlink. If </w:t>
            </w:r>
            <w:r w:rsidRPr="00137E47">
              <w:rPr>
                <w:rFonts w:ascii="Arial" w:hAnsi="Arial"/>
                <w:i/>
                <w:sz w:val="18"/>
                <w:lang w:eastAsia="zh-CN"/>
              </w:rPr>
              <w:t>uplinkOnlyROHC</w:t>
            </w:r>
            <w:r w:rsidRPr="00137E47">
              <w:rPr>
                <w:rFonts w:ascii="Arial" w:hAnsi="Arial"/>
                <w:sz w:val="18"/>
                <w:lang w:eastAsia="zh-CN"/>
              </w:rPr>
              <w:t xml:space="preserve"> is configured, the UE shall apply the configured ROHC profile(s) in uplink (there is no header compression in downlink). </w:t>
            </w:r>
            <w:r w:rsidRPr="00137E47">
              <w:rPr>
                <w:rFonts w:ascii="Arial" w:hAnsi="Arial"/>
                <w:sz w:val="18"/>
                <w:lang w:eastAsia="ja-JP"/>
              </w:rPr>
              <w:t xml:space="preserve">ROHC can be configured for any bearer type. The network reconfigures </w:t>
            </w:r>
            <w:r w:rsidRPr="00137E47">
              <w:rPr>
                <w:rFonts w:ascii="Arial" w:hAnsi="Arial"/>
                <w:i/>
                <w:sz w:val="18"/>
                <w:lang w:eastAsia="ja-JP"/>
              </w:rPr>
              <w:t>headerCompression</w:t>
            </w:r>
            <w:r w:rsidRPr="00137E47">
              <w:rPr>
                <w:rFonts w:ascii="Arial" w:hAnsi="Arial"/>
                <w:sz w:val="18"/>
                <w:lang w:eastAsia="ja-JP"/>
              </w:rPr>
              <w:t xml:space="preserve"> only upon reconfiguration involving PDCP re-establishment. Network configures </w:t>
            </w:r>
            <w:r w:rsidRPr="00137E47">
              <w:rPr>
                <w:rFonts w:ascii="Arial" w:hAnsi="Arial"/>
                <w:i/>
                <w:sz w:val="18"/>
                <w:lang w:eastAsia="ja-JP"/>
              </w:rPr>
              <w:t>headerCompression</w:t>
            </w:r>
            <w:r w:rsidRPr="00137E47">
              <w:rPr>
                <w:rFonts w:ascii="Arial" w:hAnsi="Arial"/>
                <w:sz w:val="18"/>
                <w:lang w:eastAsia="ja-JP"/>
              </w:rPr>
              <w:t xml:space="preserve"> to </w:t>
            </w:r>
            <w:r w:rsidRPr="00137E47">
              <w:rPr>
                <w:rFonts w:ascii="Arial" w:hAnsi="Arial"/>
                <w:i/>
                <w:sz w:val="18"/>
                <w:lang w:eastAsia="ja-JP"/>
              </w:rPr>
              <w:t>notUsed</w:t>
            </w:r>
            <w:r w:rsidRPr="00137E47">
              <w:rPr>
                <w:rFonts w:ascii="Arial" w:hAnsi="Arial"/>
                <w:sz w:val="18"/>
                <w:lang w:eastAsia="ja-JP"/>
              </w:rPr>
              <w:t xml:space="preserve"> when </w:t>
            </w:r>
            <w:r w:rsidRPr="00137E47">
              <w:rPr>
                <w:rFonts w:ascii="Arial" w:hAnsi="Arial"/>
                <w:i/>
                <w:sz w:val="18"/>
                <w:lang w:eastAsia="ja-JP"/>
              </w:rPr>
              <w:t>outOfOrderDelivery</w:t>
            </w:r>
            <w:r w:rsidRPr="00137E47">
              <w:rPr>
                <w:rFonts w:ascii="Arial" w:hAnsi="Arial"/>
                <w:sz w:val="18"/>
                <w:lang w:eastAsia="ja-JP"/>
              </w:rPr>
              <w:t xml:space="preserve"> is configured.</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integrityProtection</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137E47">
              <w:rPr>
                <w:rFonts w:ascii="Arial" w:hAnsi="Arial"/>
                <w:sz w:val="18"/>
                <w:lang w:eastAsia="ja-JP"/>
              </w:rPr>
              <w:t>The value for this field cannot be changed after the DRB is set up.</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maxCID</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en-GB"/>
              </w:rPr>
            </w:pPr>
            <w:r w:rsidRPr="00137E47">
              <w:rPr>
                <w:rFonts w:ascii="Arial" w:hAnsi="Arial"/>
                <w:sz w:val="18"/>
                <w:lang w:eastAsia="en-GB"/>
              </w:rPr>
              <w:t>Indicates the value of the MAX_CID parameter as specified in TS 38.323 [5].</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ko-KR"/>
              </w:rPr>
            </w:pPr>
            <w:r w:rsidRPr="00137E47">
              <w:rPr>
                <w:rFonts w:ascii="Arial" w:hAnsi="Arial"/>
                <w:sz w:val="18"/>
                <w:lang w:eastAsia="en-GB"/>
              </w:rPr>
              <w:t xml:space="preserve">The total value of MAX_CIDs across all bearers for the UE should be less than or equal to the value of </w:t>
            </w:r>
            <w:r w:rsidRPr="00137E47">
              <w:rPr>
                <w:rFonts w:ascii="Arial" w:hAnsi="Arial"/>
                <w:i/>
                <w:sz w:val="18"/>
                <w:lang w:eastAsia="en-GB"/>
              </w:rPr>
              <w:t>maxNumberROHC-ContextSessions</w:t>
            </w:r>
            <w:r w:rsidRPr="00137E47">
              <w:rPr>
                <w:rFonts w:ascii="Arial" w:hAnsi="Arial"/>
                <w:sz w:val="18"/>
                <w:lang w:eastAsia="en-GB"/>
              </w:rPr>
              <w:t xml:space="preserve"> parameter as indicated by the UE.</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
                <w:bCs/>
                <w:i/>
                <w:sz w:val="18"/>
                <w:lang w:eastAsia="en-GB"/>
              </w:rPr>
              <w:t>moreThanOneRLC</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Cs/>
                <w:sz w:val="18"/>
                <w:lang w:eastAsia="en-GB"/>
              </w:rPr>
              <w:t>This field configures UL data transmission when more than one RLC entity is associated with the PDCP entity.</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outOfOrderDelivery</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ja-JP"/>
              </w:rPr>
            </w:pPr>
            <w:r w:rsidRPr="00137E47">
              <w:rPr>
                <w:rFonts w:ascii="Arial" w:hAnsi="Arial"/>
                <w:bCs/>
                <w:sz w:val="18"/>
                <w:lang w:eastAsia="en-GB"/>
              </w:rPr>
              <w:t xml:space="preserve">Indicates whether or not </w:t>
            </w:r>
            <w:r w:rsidRPr="00137E47">
              <w:rPr>
                <w:rFonts w:ascii="Arial" w:hAnsi="Arial"/>
                <w:i/>
                <w:sz w:val="18"/>
                <w:lang w:eastAsia="ko-KR"/>
              </w:rPr>
              <w:t>outOfOrderDelivery</w:t>
            </w:r>
            <w:r w:rsidRPr="00137E47">
              <w:rPr>
                <w:rFonts w:ascii="Arial" w:hAnsi="Arial"/>
                <w:sz w:val="18"/>
                <w:lang w:eastAsia="ko-KR"/>
              </w:rPr>
              <w:t xml:space="preserve"> specified in TS 38.323 [5] is configured.</w:t>
            </w:r>
            <w:r w:rsidRPr="00137E47">
              <w:rPr>
                <w:rFonts w:ascii="Arial" w:hAnsi="Arial"/>
                <w:sz w:val="18"/>
                <w:lang w:eastAsia="ja-JP"/>
              </w:rPr>
              <w:t xml:space="preserve"> </w:t>
            </w:r>
            <w:r w:rsidRPr="00137E47">
              <w:rPr>
                <w:rFonts w:ascii="Arial" w:eastAsia="Malgun Gothic" w:hAnsi="Arial"/>
                <w:sz w:val="18"/>
                <w:lang w:eastAsia="ko-KR"/>
              </w:rPr>
              <w:t>This field</w:t>
            </w:r>
            <w:r w:rsidRPr="00137E47">
              <w:rPr>
                <w:rFonts w:ascii="Arial" w:hAnsi="Arial"/>
                <w:sz w:val="18"/>
                <w:lang w:eastAsia="ja-JP"/>
              </w:rPr>
              <w:t xml:space="preserve"> should be either always present or always absent, after the radio bearer is established.</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bookmarkStart w:id="5" w:name="_Hlk515270963"/>
            <w:r w:rsidRPr="00137E47">
              <w:rPr>
                <w:rFonts w:ascii="Arial" w:hAnsi="Arial"/>
                <w:b/>
                <w:bCs/>
                <w:i/>
                <w:sz w:val="18"/>
                <w:lang w:eastAsia="en-GB"/>
              </w:rPr>
              <w:t>pdcp-</w:t>
            </w:r>
            <w:r w:rsidRPr="00137E47">
              <w:rPr>
                <w:rFonts w:ascii="Arial" w:eastAsia="Yu Mincho" w:hAnsi="Arial"/>
                <w:b/>
                <w:bCs/>
                <w:i/>
                <w:sz w:val="18"/>
                <w:lang w:eastAsia="ja-JP"/>
              </w:rPr>
              <w:t>Duplication</w:t>
            </w:r>
          </w:p>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eastAsia="Malgun Gothic" w:hAnsi="Arial"/>
                <w:sz w:val="18"/>
                <w:lang w:eastAsia="ko-KR"/>
              </w:rPr>
              <w:t>Indicates whether or not uplink duplication status at the time of receiving this IE is configured and activated</w:t>
            </w:r>
            <w:r w:rsidRPr="00137E47">
              <w:rPr>
                <w:rFonts w:ascii="Arial" w:eastAsia="Yu Mincho" w:hAnsi="Arial"/>
                <w:sz w:val="18"/>
                <w:lang w:eastAsia="ja-JP"/>
              </w:rPr>
              <w:t xml:space="preserve"> as specified in TS 38.323 [5]</w:t>
            </w:r>
            <w:r w:rsidRPr="00137E47">
              <w:rPr>
                <w:rFonts w:ascii="Arial" w:eastAsia="Malgun Gothic" w:hAnsi="Arial"/>
                <w:sz w:val="18"/>
                <w:lang w:eastAsia="ko-KR"/>
              </w:rPr>
              <w:t xml:space="preserve">. The presence of this field indicates whether duplication is configured. </w:t>
            </w:r>
            <w:r w:rsidRPr="00137E47">
              <w:rPr>
                <w:rFonts w:ascii="Arial" w:hAnsi="Arial"/>
                <w:sz w:val="18"/>
                <w:lang w:eastAsia="ko-KR"/>
              </w:rPr>
              <w:t xml:space="preserve">PDCP duplication is not configured for CA packet duplication of LTE RLC bearer. </w:t>
            </w:r>
            <w:r w:rsidRPr="00137E47">
              <w:rPr>
                <w:rFonts w:ascii="Arial" w:eastAsia="Malgun Gothic" w:hAnsi="Arial"/>
                <w:sz w:val="18"/>
                <w:lang w:eastAsia="ko-KR"/>
              </w:rPr>
              <w:t xml:space="preserve">The value of this field, when the field is present, indicates the initial state of the duplication. If set to </w:t>
            </w:r>
            <w:r w:rsidRPr="00137E47">
              <w:rPr>
                <w:rFonts w:ascii="Arial" w:hAnsi="Arial"/>
                <w:i/>
                <w:iCs/>
                <w:sz w:val="18"/>
                <w:lang w:eastAsia="en-GB"/>
              </w:rPr>
              <w:t>true</w:t>
            </w:r>
            <w:r w:rsidRPr="00137E47">
              <w:rPr>
                <w:rFonts w:ascii="Arial" w:eastAsia="Malgun Gothic" w:hAnsi="Arial"/>
                <w:sz w:val="18"/>
                <w:lang w:eastAsia="ko-KR"/>
              </w:rPr>
              <w:t xml:space="preserve">, duplication is activated. The value of this field is always </w:t>
            </w:r>
            <w:r w:rsidRPr="00137E47">
              <w:rPr>
                <w:rFonts w:ascii="Arial" w:hAnsi="Arial"/>
                <w:i/>
                <w:iCs/>
                <w:sz w:val="18"/>
                <w:lang w:eastAsia="en-GB"/>
              </w:rPr>
              <w:t>true</w:t>
            </w:r>
            <w:r w:rsidRPr="00137E47">
              <w:rPr>
                <w:rFonts w:ascii="Arial" w:eastAsia="Malgun Gothic" w:hAnsi="Arial"/>
                <w:sz w:val="18"/>
                <w:lang w:eastAsia="ko-KR"/>
              </w:rPr>
              <w:t>, when configured for a SRB.</w:t>
            </w:r>
            <w:bookmarkEnd w:id="5"/>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sz w:val="18"/>
                <w:lang w:eastAsia="en-GB"/>
              </w:rPr>
            </w:pPr>
            <w:r w:rsidRPr="00137E47">
              <w:rPr>
                <w:rFonts w:ascii="Arial" w:hAnsi="Arial"/>
                <w:b/>
                <w:bCs/>
                <w:i/>
                <w:sz w:val="18"/>
                <w:lang w:eastAsia="en-GB"/>
              </w:rPr>
              <w:t>pdcp-SN-SizeDL</w:t>
            </w:r>
          </w:p>
          <w:p w:rsidR="00137E47" w:rsidRPr="00137E47" w:rsidRDefault="00137E47" w:rsidP="00357660">
            <w:pPr>
              <w:keepNext/>
              <w:keepLines/>
              <w:overflowPunct w:val="0"/>
              <w:autoSpaceDE w:val="0"/>
              <w:autoSpaceDN w:val="0"/>
              <w:adjustRightInd w:val="0"/>
              <w:spacing w:after="0"/>
              <w:textAlignment w:val="baseline"/>
              <w:rPr>
                <w:rFonts w:ascii="Arial" w:hAnsi="Arial"/>
                <w:i/>
                <w:iCs/>
                <w:kern w:val="2"/>
                <w:sz w:val="18"/>
                <w:lang w:eastAsia="x-none"/>
              </w:rPr>
            </w:pPr>
            <w:r w:rsidRPr="00137E47">
              <w:rPr>
                <w:rFonts w:ascii="Arial" w:hAnsi="Arial"/>
                <w:iCs/>
                <w:kern w:val="2"/>
                <w:sz w:val="18"/>
                <w:lang w:eastAsia="x-none"/>
              </w:rPr>
              <w:t xml:space="preserve">PDCP sequence number size for downlink, 12 or 18 bits, as specified in TS 38.323 [5]. </w:t>
            </w:r>
            <w:del w:id="6" w:author="Huawei" w:date="2019-08-01T20:12:00Z">
              <w:r w:rsidRPr="00137E47" w:rsidDel="00357660">
                <w:rPr>
                  <w:rFonts w:ascii="Arial" w:hAnsi="Arial"/>
                  <w:iCs/>
                  <w:kern w:val="2"/>
                  <w:sz w:val="18"/>
                  <w:lang w:eastAsia="x-none"/>
                </w:rPr>
                <w:delText xml:space="preserve">For SRBs only the value </w:delText>
              </w:r>
              <w:r w:rsidRPr="00137E47" w:rsidDel="00357660">
                <w:rPr>
                  <w:rFonts w:ascii="Arial" w:hAnsi="Arial"/>
                  <w:i/>
                  <w:iCs/>
                  <w:kern w:val="2"/>
                  <w:sz w:val="18"/>
                  <w:lang w:eastAsia="x-none"/>
                </w:rPr>
                <w:delText>len12bits</w:delText>
              </w:r>
              <w:r w:rsidRPr="00137E47" w:rsidDel="00357660">
                <w:rPr>
                  <w:rFonts w:ascii="Arial" w:hAnsi="Arial"/>
                  <w:iCs/>
                  <w:kern w:val="2"/>
                  <w:sz w:val="18"/>
                  <w:lang w:eastAsia="x-none"/>
                </w:rPr>
                <w:delText xml:space="preserve"> is applicable.</w:delText>
              </w:r>
            </w:del>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pdcp-SN-SizeUL</w:t>
            </w:r>
          </w:p>
          <w:p w:rsidR="00137E47" w:rsidRPr="00137E47" w:rsidRDefault="00137E47" w:rsidP="00357660">
            <w:pPr>
              <w:keepNext/>
              <w:keepLines/>
              <w:overflowPunct w:val="0"/>
              <w:autoSpaceDE w:val="0"/>
              <w:autoSpaceDN w:val="0"/>
              <w:adjustRightInd w:val="0"/>
              <w:spacing w:after="0"/>
              <w:textAlignment w:val="baseline"/>
              <w:rPr>
                <w:rFonts w:ascii="Arial" w:hAnsi="Arial"/>
                <w:iCs/>
                <w:kern w:val="2"/>
                <w:sz w:val="18"/>
                <w:lang w:eastAsia="x-none"/>
              </w:rPr>
            </w:pPr>
            <w:r w:rsidRPr="00137E47">
              <w:rPr>
                <w:rFonts w:ascii="Arial" w:hAnsi="Arial"/>
                <w:iCs/>
                <w:kern w:val="2"/>
                <w:sz w:val="18"/>
                <w:lang w:eastAsia="x-none"/>
              </w:rPr>
              <w:t xml:space="preserve">PDCP sequence number size for uplink, 12 or 18 bits, as specified in TS 38.323 [5]. </w:t>
            </w:r>
            <w:del w:id="7" w:author="Huawei" w:date="2019-08-01T20:12:00Z">
              <w:r w:rsidRPr="00137E47" w:rsidDel="00357660">
                <w:rPr>
                  <w:rFonts w:ascii="Arial" w:hAnsi="Arial"/>
                  <w:iCs/>
                  <w:kern w:val="2"/>
                  <w:sz w:val="18"/>
                  <w:lang w:eastAsia="x-none"/>
                </w:rPr>
                <w:delText xml:space="preserve">For SRBs only the value </w:delText>
              </w:r>
              <w:r w:rsidRPr="00137E47" w:rsidDel="00357660">
                <w:rPr>
                  <w:rFonts w:ascii="Arial" w:hAnsi="Arial"/>
                  <w:i/>
                  <w:iCs/>
                  <w:kern w:val="2"/>
                  <w:sz w:val="18"/>
                  <w:lang w:eastAsia="x-none"/>
                </w:rPr>
                <w:delText>len12bits</w:delText>
              </w:r>
              <w:r w:rsidRPr="00137E47" w:rsidDel="00357660">
                <w:rPr>
                  <w:rFonts w:ascii="Arial" w:hAnsi="Arial"/>
                  <w:iCs/>
                  <w:kern w:val="2"/>
                  <w:sz w:val="18"/>
                  <w:lang w:eastAsia="x-none"/>
                </w:rPr>
                <w:delText xml:space="preserve"> is applicable.</w:delText>
              </w:r>
            </w:del>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i/>
                <w:iCs/>
                <w:sz w:val="18"/>
                <w:lang w:eastAsia="en-GB"/>
              </w:rPr>
            </w:pPr>
            <w:r w:rsidRPr="00137E47">
              <w:rPr>
                <w:rFonts w:ascii="Arial" w:hAnsi="Arial"/>
                <w:b/>
                <w:i/>
                <w:iCs/>
                <w:sz w:val="18"/>
                <w:lang w:eastAsia="en-GB"/>
              </w:rPr>
              <w:t>primaryPath</w:t>
            </w:r>
          </w:p>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137E47">
              <w:rPr>
                <w:rFonts w:ascii="Arial" w:hAnsi="Arial"/>
                <w:i/>
                <w:iCs/>
                <w:sz w:val="18"/>
                <w:lang w:eastAsia="en-GB"/>
              </w:rPr>
              <w:t>cellGroup</w:t>
            </w:r>
            <w:r w:rsidRPr="00137E47">
              <w:rPr>
                <w:rFonts w:ascii="Arial" w:hAnsi="Arial"/>
                <w:iCs/>
                <w:sz w:val="18"/>
                <w:lang w:eastAsia="en-GB"/>
              </w:rPr>
              <w:t xml:space="preserve"> for split bearers using logical channels in different cell groups. The NW indicates </w:t>
            </w:r>
            <w:r w:rsidRPr="00137E47">
              <w:rPr>
                <w:rFonts w:ascii="Arial" w:hAnsi="Arial"/>
                <w:i/>
                <w:iCs/>
                <w:sz w:val="18"/>
                <w:lang w:eastAsia="en-GB"/>
              </w:rPr>
              <w:t>logicalChannel</w:t>
            </w:r>
            <w:r w:rsidRPr="00137E47">
              <w:rPr>
                <w:rFonts w:ascii="Arial" w:hAnsi="Arial"/>
                <w:iCs/>
                <w:sz w:val="18"/>
                <w:lang w:eastAsia="en-GB"/>
              </w:rPr>
              <w:t xml:space="preserve"> for CA based PDCP duplication, i.e., if both logical channels terminate in the same cell group.</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i/>
                <w:sz w:val="18"/>
                <w:lang w:eastAsia="ja-JP"/>
              </w:rPr>
            </w:pPr>
            <w:r w:rsidRPr="00137E47">
              <w:rPr>
                <w:rFonts w:ascii="Arial" w:hAnsi="Arial"/>
                <w:b/>
                <w:i/>
                <w:sz w:val="18"/>
                <w:lang w:eastAsia="ja-JP"/>
              </w:rPr>
              <w:t>statusReportRequired</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Cs/>
                <w:sz w:val="18"/>
                <w:lang w:eastAsia="en-GB"/>
              </w:rPr>
              <w:t>For AM DRBs, indicates whether the DRB is configured to send a PDCP status report in the uplink, as specified in TS 38.323 [5].</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b/>
                <w:bCs/>
                <w:i/>
                <w:sz w:val="18"/>
                <w:lang w:eastAsia="en-GB"/>
              </w:rPr>
            </w:pPr>
            <w:r w:rsidRPr="00137E47">
              <w:rPr>
                <w:rFonts w:ascii="Arial" w:hAnsi="Arial"/>
                <w:b/>
                <w:bCs/>
                <w:i/>
                <w:sz w:val="18"/>
                <w:lang w:eastAsia="en-GB"/>
              </w:rPr>
              <w:t>t-Reordering</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Cs/>
                <w:sz w:val="18"/>
                <w:lang w:eastAsia="en-GB"/>
              </w:rPr>
              <w:t xml:space="preserve">Value in ms of t-Reordering specified in TS 38.323 [5]. Value </w:t>
            </w:r>
            <w:r w:rsidRPr="00137E47">
              <w:rPr>
                <w:rFonts w:ascii="Arial" w:hAnsi="Arial"/>
                <w:bCs/>
                <w:i/>
                <w:sz w:val="18"/>
                <w:lang w:eastAsia="en-GB"/>
              </w:rPr>
              <w:t>ms0</w:t>
            </w:r>
            <w:r w:rsidRPr="00137E47">
              <w:rPr>
                <w:rFonts w:ascii="Arial" w:hAnsi="Arial"/>
                <w:bCs/>
                <w:sz w:val="18"/>
                <w:lang w:eastAsia="en-GB"/>
              </w:rPr>
              <w:t xml:space="preserve"> corresponds to 0 ms, value </w:t>
            </w:r>
            <w:r w:rsidRPr="00137E47">
              <w:rPr>
                <w:rFonts w:ascii="Arial" w:hAnsi="Arial"/>
                <w:bCs/>
                <w:i/>
                <w:sz w:val="18"/>
                <w:lang w:eastAsia="en-GB"/>
              </w:rPr>
              <w:t>ms20</w:t>
            </w:r>
            <w:r w:rsidRPr="00137E47">
              <w:rPr>
                <w:rFonts w:ascii="Arial" w:hAnsi="Arial"/>
                <w:bCs/>
                <w:sz w:val="18"/>
                <w:lang w:eastAsia="en-GB"/>
              </w:rPr>
              <w:t xml:space="preserve"> corresponds to 20 ms, value </w:t>
            </w:r>
            <w:r w:rsidRPr="00137E47">
              <w:rPr>
                <w:rFonts w:ascii="Arial" w:hAnsi="Arial"/>
                <w:bCs/>
                <w:i/>
                <w:sz w:val="18"/>
                <w:lang w:eastAsia="en-GB"/>
              </w:rPr>
              <w:t>ms40</w:t>
            </w:r>
            <w:r w:rsidRPr="00137E47">
              <w:rPr>
                <w:rFonts w:ascii="Arial" w:hAnsi="Arial"/>
                <w:bCs/>
                <w:sz w:val="18"/>
                <w:lang w:eastAsia="en-GB"/>
              </w:rPr>
              <w:t xml:space="preserve"> corresponds to 40 ms, and so on.  When the field is absent the UE applies the value </w:t>
            </w:r>
            <w:r w:rsidRPr="00137E47">
              <w:rPr>
                <w:rFonts w:ascii="Arial" w:hAnsi="Arial"/>
                <w:bCs/>
                <w:i/>
                <w:sz w:val="18"/>
                <w:lang w:eastAsia="en-GB"/>
              </w:rPr>
              <w:t>infinity</w:t>
            </w:r>
            <w:r w:rsidRPr="00137E47">
              <w:rPr>
                <w:rFonts w:ascii="Arial" w:hAnsi="Arial"/>
                <w:bCs/>
                <w:sz w:val="18"/>
                <w:lang w:eastAsia="en-GB"/>
              </w:rPr>
              <w:t>.</w:t>
            </w:r>
          </w:p>
        </w:tc>
      </w:tr>
      <w:tr w:rsidR="00137E47" w:rsidRPr="00137E47" w:rsidTr="00183504">
        <w:trPr>
          <w:cantSplit/>
          <w:trHeight w:val="52"/>
        </w:trPr>
        <w:tc>
          <w:tcPr>
            <w:tcW w:w="14062"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eastAsia="Malgun Gothic" w:hAnsi="Arial"/>
                <w:b/>
                <w:i/>
                <w:sz w:val="18"/>
                <w:lang w:eastAsia="ko-KR"/>
              </w:rPr>
            </w:pPr>
            <w:r w:rsidRPr="00137E47">
              <w:rPr>
                <w:rFonts w:ascii="Arial" w:eastAsia="Malgun Gothic" w:hAnsi="Arial"/>
                <w:b/>
                <w:i/>
                <w:sz w:val="18"/>
                <w:lang w:eastAsia="ko-KR"/>
              </w:rPr>
              <w:t>ul-DataSplitThreshold</w:t>
            </w:r>
          </w:p>
          <w:p w:rsidR="00137E47" w:rsidRPr="00137E47" w:rsidRDefault="00137E47" w:rsidP="00137E47">
            <w:pPr>
              <w:keepNext/>
              <w:keepLines/>
              <w:overflowPunct w:val="0"/>
              <w:autoSpaceDE w:val="0"/>
              <w:autoSpaceDN w:val="0"/>
              <w:adjustRightInd w:val="0"/>
              <w:spacing w:after="0"/>
              <w:textAlignment w:val="baseline"/>
              <w:rPr>
                <w:rFonts w:ascii="Arial" w:hAnsi="Arial"/>
                <w:bCs/>
                <w:sz w:val="18"/>
                <w:lang w:eastAsia="en-GB"/>
              </w:rPr>
            </w:pPr>
            <w:r w:rsidRPr="00137E47">
              <w:rPr>
                <w:rFonts w:ascii="Arial" w:hAnsi="Arial"/>
                <w:bCs/>
                <w:sz w:val="18"/>
                <w:lang w:eastAsia="en-GB"/>
              </w:rPr>
              <w:t xml:space="preserve">Parameter specified in TS 38.323 [5]. Value </w:t>
            </w:r>
            <w:r w:rsidRPr="00137E47">
              <w:rPr>
                <w:rFonts w:ascii="Arial" w:hAnsi="Arial"/>
                <w:bCs/>
                <w:i/>
                <w:sz w:val="18"/>
                <w:lang w:eastAsia="en-GB"/>
              </w:rPr>
              <w:t>b0</w:t>
            </w:r>
            <w:r w:rsidRPr="00137E47">
              <w:rPr>
                <w:rFonts w:ascii="Arial" w:hAnsi="Arial"/>
                <w:bCs/>
                <w:sz w:val="18"/>
                <w:lang w:eastAsia="en-GB"/>
              </w:rPr>
              <w:t xml:space="preserve"> corresponds to 0 bytes, value </w:t>
            </w:r>
            <w:r w:rsidRPr="00137E47">
              <w:rPr>
                <w:rFonts w:ascii="Arial" w:hAnsi="Arial"/>
                <w:bCs/>
                <w:i/>
                <w:sz w:val="18"/>
                <w:lang w:eastAsia="en-GB"/>
              </w:rPr>
              <w:t>b100</w:t>
            </w:r>
            <w:r w:rsidRPr="00137E47">
              <w:rPr>
                <w:rFonts w:ascii="Arial" w:hAnsi="Arial"/>
                <w:bCs/>
                <w:sz w:val="18"/>
                <w:lang w:eastAsia="en-GB"/>
              </w:rPr>
              <w:t xml:space="preserve"> corresponds to 100 bytes, value </w:t>
            </w:r>
            <w:r w:rsidRPr="00137E47">
              <w:rPr>
                <w:rFonts w:ascii="Arial" w:hAnsi="Arial"/>
                <w:bCs/>
                <w:i/>
                <w:sz w:val="18"/>
                <w:lang w:eastAsia="en-GB"/>
              </w:rPr>
              <w:t>b200</w:t>
            </w:r>
            <w:r w:rsidRPr="00137E47">
              <w:rPr>
                <w:rFonts w:ascii="Arial" w:hAnsi="Arial"/>
                <w:bCs/>
                <w:sz w:val="18"/>
                <w:lang w:eastAsia="en-GB"/>
              </w:rPr>
              <w:t xml:space="preserve"> corresponds to 200 bytes, and so on. The network sets this field to </w:t>
            </w:r>
            <w:r w:rsidRPr="00137E47">
              <w:rPr>
                <w:rFonts w:ascii="Arial" w:hAnsi="Arial"/>
                <w:bCs/>
                <w:i/>
                <w:sz w:val="18"/>
                <w:lang w:eastAsia="en-GB"/>
              </w:rPr>
              <w:t>infinity</w:t>
            </w:r>
            <w:r w:rsidRPr="00137E47">
              <w:rPr>
                <w:rFonts w:ascii="Arial" w:hAnsi="Arial"/>
                <w:bCs/>
                <w:sz w:val="18"/>
                <w:lang w:eastAsia="en-GB"/>
              </w:rPr>
              <w:t xml:space="preserve"> for UEs not supporting </w:t>
            </w:r>
            <w:r w:rsidRPr="00137E47">
              <w:rPr>
                <w:rFonts w:ascii="Arial" w:hAnsi="Arial"/>
                <w:bCs/>
                <w:i/>
                <w:sz w:val="18"/>
                <w:lang w:eastAsia="en-GB"/>
              </w:rPr>
              <w:t>splitDRB-withUL-Both-MCG-SCG</w:t>
            </w:r>
            <w:r w:rsidRPr="00137E47">
              <w:rPr>
                <w:rFonts w:ascii="Arial" w:hAnsi="Arial"/>
                <w:bCs/>
                <w:sz w:val="18"/>
                <w:lang w:eastAsia="en-GB"/>
              </w:rPr>
              <w:t xml:space="preserve">. If the field is absent when the split bearer is configured for the radio bearer first time, then the default value </w:t>
            </w:r>
            <w:r w:rsidRPr="00137E47">
              <w:rPr>
                <w:rFonts w:ascii="Arial" w:hAnsi="Arial"/>
                <w:bCs/>
                <w:i/>
                <w:sz w:val="18"/>
                <w:lang w:eastAsia="en-GB"/>
              </w:rPr>
              <w:t>infinity</w:t>
            </w:r>
            <w:r w:rsidRPr="00137E47">
              <w:rPr>
                <w:rFonts w:ascii="Arial" w:hAnsi="Arial"/>
                <w:bCs/>
                <w:sz w:val="18"/>
                <w:lang w:eastAsia="en-GB"/>
              </w:rPr>
              <w:t xml:space="preserve"> is applied.</w:t>
            </w:r>
          </w:p>
        </w:tc>
      </w:tr>
    </w:tbl>
    <w:p w:rsidR="00137E47" w:rsidRPr="00137E47" w:rsidRDefault="00137E47" w:rsidP="00137E47">
      <w:pPr>
        <w:overflowPunct w:val="0"/>
        <w:autoSpaceDE w:val="0"/>
        <w:autoSpaceDN w:val="0"/>
        <w:adjustRightInd w:val="0"/>
        <w:textAlignment w:val="baseline"/>
        <w:rPr>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137E47" w:rsidRPr="00137E47" w:rsidTr="00183504">
        <w:trPr>
          <w:cantSplit/>
          <w:tblHeader/>
        </w:trPr>
        <w:tc>
          <w:tcPr>
            <w:tcW w:w="2864" w:type="dxa"/>
            <w:shd w:val="clear" w:color="auto" w:fill="auto"/>
          </w:tcPr>
          <w:p w:rsidR="00137E47" w:rsidRPr="00137E47" w:rsidRDefault="00137E47" w:rsidP="00137E47">
            <w:pPr>
              <w:keepNext/>
              <w:keepLines/>
              <w:overflowPunct w:val="0"/>
              <w:autoSpaceDE w:val="0"/>
              <w:autoSpaceDN w:val="0"/>
              <w:adjustRightInd w:val="0"/>
              <w:spacing w:after="0"/>
              <w:jc w:val="center"/>
              <w:textAlignment w:val="baseline"/>
              <w:rPr>
                <w:rFonts w:ascii="Arial" w:hAnsi="Arial"/>
                <w:b/>
                <w:sz w:val="18"/>
                <w:lang w:eastAsia="ja-JP"/>
              </w:rPr>
            </w:pPr>
            <w:r w:rsidRPr="00137E47">
              <w:rPr>
                <w:rFonts w:ascii="Arial" w:hAnsi="Arial"/>
                <w:b/>
                <w:sz w:val="18"/>
                <w:lang w:eastAsia="ja-JP"/>
              </w:rPr>
              <w:t>Conditional presence</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jc w:val="center"/>
              <w:textAlignment w:val="baseline"/>
              <w:rPr>
                <w:rFonts w:ascii="Arial" w:hAnsi="Arial"/>
                <w:b/>
                <w:sz w:val="18"/>
                <w:lang w:eastAsia="ja-JP"/>
              </w:rPr>
            </w:pPr>
            <w:r w:rsidRPr="00137E47">
              <w:rPr>
                <w:rFonts w:ascii="Arial" w:hAnsi="Arial"/>
                <w:b/>
                <w:sz w:val="18"/>
                <w:lang w:eastAsia="ja-JP"/>
              </w:rPr>
              <w:t>Explanation</w:t>
            </w:r>
          </w:p>
        </w:tc>
      </w:tr>
      <w:tr w:rsidR="00137E47" w:rsidRPr="00137E47" w:rsidTr="00183504">
        <w:trPr>
          <w:cantSplit/>
          <w:tblHeader/>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DRB</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This field is mandatory present when the corresponding DRB is being set up, absent for SRBs. Otherwise this field is optionally present, need M.</w:t>
            </w:r>
          </w:p>
        </w:tc>
      </w:tr>
      <w:tr w:rsidR="00137E47" w:rsidRPr="00137E47" w:rsidTr="00183504">
        <w:trPr>
          <w:cantSplit/>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MoreThanOneRLC</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Upon RRC reconfiguration when a PDCP entity is associated with multiple logical channels, this field is optionally present need M. Otherwise, this field is absent. Need R.</w:t>
            </w:r>
          </w:p>
        </w:tc>
      </w:tr>
      <w:tr w:rsidR="00137E47" w:rsidRPr="00137E47" w:rsidTr="00183504">
        <w:trPr>
          <w:cantSplit/>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Rlc-AM</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For RLC AM, the field is optionally present, need R. Otherwise, the field is absent.</w:t>
            </w:r>
          </w:p>
        </w:tc>
      </w:tr>
      <w:tr w:rsidR="00137E47" w:rsidRPr="00137E47" w:rsidTr="00183504">
        <w:trPr>
          <w:cantSplit/>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Setup</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ja-JP"/>
              </w:rPr>
              <w:t>The field is mandatory present in case of radio bearer setup. Otherwise the field is optionally present, need M.</w:t>
            </w:r>
          </w:p>
        </w:tc>
      </w:tr>
      <w:tr w:rsidR="00137E47" w:rsidRPr="00137E47" w:rsidTr="00183504">
        <w:trPr>
          <w:cantSplit/>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SplitBearer</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ja-JP"/>
              </w:rPr>
            </w:pPr>
            <w:r w:rsidRPr="00137E47">
              <w:rPr>
                <w:rFonts w:ascii="Arial" w:hAnsi="Arial"/>
                <w:sz w:val="18"/>
                <w:lang w:eastAsia="en-GB"/>
              </w:rPr>
              <w:t xml:space="preserve">The field is absent for SRBs. Otherwise, the field is optional present, need M, in case of radio bearer with </w:t>
            </w:r>
            <w:r w:rsidRPr="00137E47">
              <w:rPr>
                <w:rFonts w:ascii="Arial" w:hAnsi="Arial"/>
                <w:sz w:val="18"/>
                <w:lang w:eastAsia="ja-JP"/>
              </w:rPr>
              <w:t>more than one associated RLC mapped to different cell groups.</w:t>
            </w:r>
          </w:p>
        </w:tc>
      </w:tr>
      <w:tr w:rsidR="00137E47" w:rsidRPr="00137E47" w:rsidTr="00183504">
        <w:trPr>
          <w:cantSplit/>
          <w:trHeight w:val="188"/>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ConnectedTo5GC</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en-GB"/>
              </w:rPr>
            </w:pPr>
            <w:r w:rsidRPr="00137E47">
              <w:rPr>
                <w:rFonts w:ascii="Arial" w:hAnsi="Arial"/>
                <w:sz w:val="18"/>
                <w:lang w:eastAsia="en-GB"/>
              </w:rPr>
              <w:t>The field is optionally present, need R, if the UE is connected to 5GC. Otherwise the field is absent.</w:t>
            </w:r>
          </w:p>
        </w:tc>
      </w:tr>
      <w:tr w:rsidR="00137E47" w:rsidRPr="00137E47" w:rsidTr="00183504">
        <w:trPr>
          <w:cantSplit/>
          <w:trHeight w:val="188"/>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ConnectedTo5GC1</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en-GB"/>
              </w:rPr>
            </w:pPr>
            <w:r w:rsidRPr="00137E47">
              <w:rPr>
                <w:rFonts w:ascii="Arial" w:hAnsi="Arial"/>
                <w:sz w:val="18"/>
                <w:lang w:eastAsia="en-GB"/>
              </w:rPr>
              <w:t>The field is optionally present, need R, if the UE is connected to NR/5GC. Otherwise the field is absent.</w:t>
            </w:r>
          </w:p>
        </w:tc>
      </w:tr>
      <w:tr w:rsidR="00137E47" w:rsidRPr="00137E47" w:rsidTr="00183504">
        <w:trPr>
          <w:cantSplit/>
          <w:trHeight w:val="188"/>
        </w:trPr>
        <w:tc>
          <w:tcPr>
            <w:tcW w:w="2864"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i/>
                <w:sz w:val="18"/>
                <w:lang w:eastAsia="ja-JP"/>
              </w:rPr>
            </w:pPr>
            <w:r w:rsidRPr="00137E47">
              <w:rPr>
                <w:rFonts w:ascii="Arial" w:hAnsi="Arial"/>
                <w:i/>
                <w:sz w:val="18"/>
                <w:lang w:eastAsia="ja-JP"/>
              </w:rPr>
              <w:t>Setup2</w:t>
            </w:r>
          </w:p>
        </w:tc>
        <w:tc>
          <w:tcPr>
            <w:tcW w:w="11198" w:type="dxa"/>
            <w:shd w:val="clear" w:color="auto" w:fill="auto"/>
          </w:tcPr>
          <w:p w:rsidR="00137E47" w:rsidRPr="00137E47" w:rsidRDefault="00137E47" w:rsidP="00137E47">
            <w:pPr>
              <w:keepNext/>
              <w:keepLines/>
              <w:overflowPunct w:val="0"/>
              <w:autoSpaceDE w:val="0"/>
              <w:autoSpaceDN w:val="0"/>
              <w:adjustRightInd w:val="0"/>
              <w:spacing w:after="0"/>
              <w:textAlignment w:val="baseline"/>
              <w:rPr>
                <w:rFonts w:ascii="Arial" w:hAnsi="Arial"/>
                <w:sz w:val="18"/>
                <w:lang w:eastAsia="en-GB"/>
              </w:rPr>
            </w:pPr>
            <w:r w:rsidRPr="00137E47">
              <w:rPr>
                <w:rFonts w:ascii="Arial" w:hAnsi="Arial"/>
                <w:sz w:val="18"/>
                <w:lang w:eastAsia="ja-JP"/>
              </w:rPr>
              <w:t>This field is mandatory present in case for radio bearer setup for RLC-AM and RLC-UM. Otherwise, this field is absent, Need M.</w:t>
            </w:r>
          </w:p>
        </w:tc>
      </w:tr>
    </w:tbl>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844CD"/>
    <w:rsid w:val="00090013"/>
    <w:rsid w:val="000914D6"/>
    <w:rsid w:val="000A6394"/>
    <w:rsid w:val="000B7428"/>
    <w:rsid w:val="000B7FED"/>
    <w:rsid w:val="000C038A"/>
    <w:rsid w:val="000C6598"/>
    <w:rsid w:val="000D7BA5"/>
    <w:rsid w:val="000F27A2"/>
    <w:rsid w:val="0011647B"/>
    <w:rsid w:val="00120599"/>
    <w:rsid w:val="00137E47"/>
    <w:rsid w:val="00145D43"/>
    <w:rsid w:val="00151527"/>
    <w:rsid w:val="0016238D"/>
    <w:rsid w:val="00163C19"/>
    <w:rsid w:val="001759A0"/>
    <w:rsid w:val="00187E96"/>
    <w:rsid w:val="00192C46"/>
    <w:rsid w:val="001A08B3"/>
    <w:rsid w:val="001A0AC9"/>
    <w:rsid w:val="001A7B60"/>
    <w:rsid w:val="001B1487"/>
    <w:rsid w:val="001B386E"/>
    <w:rsid w:val="001B52F0"/>
    <w:rsid w:val="001B7A65"/>
    <w:rsid w:val="001C3770"/>
    <w:rsid w:val="001C3BBE"/>
    <w:rsid w:val="001E0EA0"/>
    <w:rsid w:val="001E41F3"/>
    <w:rsid w:val="001F0A70"/>
    <w:rsid w:val="001F55CB"/>
    <w:rsid w:val="00215EEA"/>
    <w:rsid w:val="00224D08"/>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57660"/>
    <w:rsid w:val="003609EF"/>
    <w:rsid w:val="0036231A"/>
    <w:rsid w:val="00374DD4"/>
    <w:rsid w:val="00397BBC"/>
    <w:rsid w:val="003B4874"/>
    <w:rsid w:val="003D34ED"/>
    <w:rsid w:val="003E1A36"/>
    <w:rsid w:val="003E2DD5"/>
    <w:rsid w:val="003E3614"/>
    <w:rsid w:val="003F219E"/>
    <w:rsid w:val="003F3B8A"/>
    <w:rsid w:val="00403F52"/>
    <w:rsid w:val="00410371"/>
    <w:rsid w:val="004242F1"/>
    <w:rsid w:val="004254F4"/>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1580D"/>
    <w:rsid w:val="005221C4"/>
    <w:rsid w:val="00530A0F"/>
    <w:rsid w:val="00547111"/>
    <w:rsid w:val="005854E8"/>
    <w:rsid w:val="00592422"/>
    <w:rsid w:val="00592D74"/>
    <w:rsid w:val="005B50FE"/>
    <w:rsid w:val="005C1AD5"/>
    <w:rsid w:val="005E26F7"/>
    <w:rsid w:val="005E2C44"/>
    <w:rsid w:val="005F30AC"/>
    <w:rsid w:val="005F350E"/>
    <w:rsid w:val="00606FF2"/>
    <w:rsid w:val="00621188"/>
    <w:rsid w:val="006257ED"/>
    <w:rsid w:val="00636E3C"/>
    <w:rsid w:val="00661BDE"/>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7CF8"/>
    <w:rsid w:val="007922BF"/>
    <w:rsid w:val="00792342"/>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40A8"/>
    <w:rsid w:val="00805ED0"/>
    <w:rsid w:val="008171AC"/>
    <w:rsid w:val="00817BAB"/>
    <w:rsid w:val="008279FA"/>
    <w:rsid w:val="00833BAC"/>
    <w:rsid w:val="008462B2"/>
    <w:rsid w:val="00860041"/>
    <w:rsid w:val="00860EFF"/>
    <w:rsid w:val="008626E7"/>
    <w:rsid w:val="00870EE7"/>
    <w:rsid w:val="008720C9"/>
    <w:rsid w:val="00876861"/>
    <w:rsid w:val="008863B9"/>
    <w:rsid w:val="00896E8D"/>
    <w:rsid w:val="008A1137"/>
    <w:rsid w:val="008A45A6"/>
    <w:rsid w:val="008A4C7E"/>
    <w:rsid w:val="008C19B4"/>
    <w:rsid w:val="008D4DA8"/>
    <w:rsid w:val="008D4EB3"/>
    <w:rsid w:val="008D5E8B"/>
    <w:rsid w:val="008E01C4"/>
    <w:rsid w:val="008F686C"/>
    <w:rsid w:val="00901671"/>
    <w:rsid w:val="009148DE"/>
    <w:rsid w:val="009209DE"/>
    <w:rsid w:val="00922661"/>
    <w:rsid w:val="009235BF"/>
    <w:rsid w:val="00934329"/>
    <w:rsid w:val="00941E30"/>
    <w:rsid w:val="009530B0"/>
    <w:rsid w:val="00960180"/>
    <w:rsid w:val="009777D9"/>
    <w:rsid w:val="00985117"/>
    <w:rsid w:val="00991B88"/>
    <w:rsid w:val="009A5753"/>
    <w:rsid w:val="009A579D"/>
    <w:rsid w:val="009A5B8F"/>
    <w:rsid w:val="009D5FD6"/>
    <w:rsid w:val="009E2512"/>
    <w:rsid w:val="009E3297"/>
    <w:rsid w:val="009F0934"/>
    <w:rsid w:val="009F734F"/>
    <w:rsid w:val="00A0043D"/>
    <w:rsid w:val="00A02AD3"/>
    <w:rsid w:val="00A04AC8"/>
    <w:rsid w:val="00A246B6"/>
    <w:rsid w:val="00A30FED"/>
    <w:rsid w:val="00A47E70"/>
    <w:rsid w:val="00A50CF0"/>
    <w:rsid w:val="00A63BEE"/>
    <w:rsid w:val="00A64F3D"/>
    <w:rsid w:val="00A7671C"/>
    <w:rsid w:val="00AA2CBC"/>
    <w:rsid w:val="00AB1105"/>
    <w:rsid w:val="00AB792D"/>
    <w:rsid w:val="00AC0BE1"/>
    <w:rsid w:val="00AC5820"/>
    <w:rsid w:val="00AD02CE"/>
    <w:rsid w:val="00AD1CD8"/>
    <w:rsid w:val="00AE14AE"/>
    <w:rsid w:val="00AE693C"/>
    <w:rsid w:val="00AF1A65"/>
    <w:rsid w:val="00AF28D6"/>
    <w:rsid w:val="00B06DB8"/>
    <w:rsid w:val="00B14606"/>
    <w:rsid w:val="00B153AD"/>
    <w:rsid w:val="00B206F9"/>
    <w:rsid w:val="00B21DA3"/>
    <w:rsid w:val="00B258BB"/>
    <w:rsid w:val="00B305E5"/>
    <w:rsid w:val="00B32A11"/>
    <w:rsid w:val="00B67B97"/>
    <w:rsid w:val="00B71223"/>
    <w:rsid w:val="00B84B88"/>
    <w:rsid w:val="00B945AB"/>
    <w:rsid w:val="00B968C8"/>
    <w:rsid w:val="00BA3D43"/>
    <w:rsid w:val="00BA3EC5"/>
    <w:rsid w:val="00BA51D9"/>
    <w:rsid w:val="00BB3ED8"/>
    <w:rsid w:val="00BB5DFC"/>
    <w:rsid w:val="00BD279D"/>
    <w:rsid w:val="00BD6BB8"/>
    <w:rsid w:val="00BF65D2"/>
    <w:rsid w:val="00C05A08"/>
    <w:rsid w:val="00C40014"/>
    <w:rsid w:val="00C605C3"/>
    <w:rsid w:val="00C66BA2"/>
    <w:rsid w:val="00C70B63"/>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1974"/>
    <w:rsid w:val="00D24991"/>
    <w:rsid w:val="00D276A9"/>
    <w:rsid w:val="00D32FD6"/>
    <w:rsid w:val="00D34EA0"/>
    <w:rsid w:val="00D50255"/>
    <w:rsid w:val="00D55B74"/>
    <w:rsid w:val="00D57C0B"/>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2BDD"/>
    <w:rsid w:val="00E01F4A"/>
    <w:rsid w:val="00E07EBA"/>
    <w:rsid w:val="00E1321D"/>
    <w:rsid w:val="00E13F3D"/>
    <w:rsid w:val="00E34898"/>
    <w:rsid w:val="00E47F74"/>
    <w:rsid w:val="00E51C06"/>
    <w:rsid w:val="00E81EDD"/>
    <w:rsid w:val="00E82E7C"/>
    <w:rsid w:val="00EA16A4"/>
    <w:rsid w:val="00EA275E"/>
    <w:rsid w:val="00EB09B7"/>
    <w:rsid w:val="00EC0F5A"/>
    <w:rsid w:val="00ED21E5"/>
    <w:rsid w:val="00EE7D7C"/>
    <w:rsid w:val="00F03FDC"/>
    <w:rsid w:val="00F04B4D"/>
    <w:rsid w:val="00F20F21"/>
    <w:rsid w:val="00F25D98"/>
    <w:rsid w:val="00F271AF"/>
    <w:rsid w:val="00F300FB"/>
    <w:rsid w:val="00F40EA0"/>
    <w:rsid w:val="00F57FA7"/>
    <w:rsid w:val="00F63F1E"/>
    <w:rsid w:val="00F90030"/>
    <w:rsid w:val="00FA600E"/>
    <w:rsid w:val="00FB1741"/>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078009">
      <w:bodyDiv w:val="1"/>
      <w:marLeft w:val="0"/>
      <w:marRight w:val="0"/>
      <w:marTop w:val="0"/>
      <w:marBottom w:val="0"/>
      <w:divBdr>
        <w:top w:val="none" w:sz="0" w:space="0" w:color="auto"/>
        <w:left w:val="none" w:sz="0" w:space="0" w:color="auto"/>
        <w:bottom w:val="none" w:sz="0" w:space="0" w:color="auto"/>
        <w:right w:val="none" w:sz="0" w:space="0" w:color="auto"/>
      </w:divBdr>
    </w:div>
    <w:div w:id="186459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D7C06-3BEB-410F-B9D4-AA8D1304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6</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292</cp:revision>
  <cp:lastPrinted>1899-12-31T23:00:00Z</cp:lastPrinted>
  <dcterms:created xsi:type="dcterms:W3CDTF">2019-04-29T07:57:00Z</dcterms:created>
  <dcterms:modified xsi:type="dcterms:W3CDTF">2019-08-16T01:03:00Z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(3)hVgt0K6CXEhtmrHQyz/liTu6Ghk+bVWyMdYxnyq1+6JdWnM2zECj5+uDxG84x7gJ2j54wUtQ
oxeqQrkfz3WxOL9ktKy4srHLSj3Q1wox3I5mjYLGrMgwxCcRPy7jdMM9e1V8HeGnF+Gb7cWC
O/o06gPJl0vF59kgNZpWTjst/EDvDHwVf4cTk0Z6ZTAREhEMQM0N1lQP9Iq54KnjdQnSBMWG
bkAXQHVdTk7ebI4GTM</vt:lpwstr>
  </property>
  <property fmtid="{D5CDD505-2E9C-101B-9397-08002B2CF9AE}" pid="22" name="_2015_ms_pID_7253431">
    <vt:lpwstr>fThfz4tiK2TOQMMNhedjFCA12hq4Hn1lHnE1reckpYPDM+6+JflZJT
fHEmDFzzGeQwBlxoekUVdErp0i5zEz37qF0jyBEXZ4sgdGMvT33dWX+oP/639YO67mBpVm0L
VhDej5xvzi08Gtuez082Qj/hz6UWurvQJVH0orXfqz3pGZ//buHB27Rh1G21krxwURp2/W7q
Ud6Ag1g6yms4FTFNc6KD3m5BUR4F2hSQvIJP</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